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6011"/>
      </w:tblGrid>
      <w:tr w:rsidR="007C4E01" w14:paraId="17986F45" w14:textId="77777777" w:rsidTr="00E108D7">
        <w:tc>
          <w:tcPr>
            <w:tcW w:w="3005" w:type="dxa"/>
          </w:tcPr>
          <w:p w14:paraId="0B1E8C1E" w14:textId="0D94AE42" w:rsidR="007C4E01" w:rsidRPr="00B22984" w:rsidRDefault="007C4E01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22984">
              <w:rPr>
                <w:rFonts w:cs="Times New Roman"/>
                <w:sz w:val="24"/>
                <w:szCs w:val="24"/>
              </w:rPr>
              <w:t>Study Title</w:t>
            </w:r>
          </w:p>
        </w:tc>
        <w:tc>
          <w:tcPr>
            <w:tcW w:w="6011" w:type="dxa"/>
          </w:tcPr>
          <w:p w14:paraId="3A382962" w14:textId="27B17079" w:rsidR="007C4E01" w:rsidRDefault="00B22984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Principle</w:t>
            </w:r>
          </w:p>
        </w:tc>
      </w:tr>
      <w:tr w:rsidR="007C4E01" w14:paraId="70A67E12" w14:textId="77777777" w:rsidTr="00E91CAE">
        <w:tc>
          <w:tcPr>
            <w:tcW w:w="3005" w:type="dxa"/>
          </w:tcPr>
          <w:p w14:paraId="7E9238C6" w14:textId="50730E5D" w:rsidR="007C4E01" w:rsidRPr="00B22984" w:rsidRDefault="007C4E01" w:rsidP="007C4E01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B22984">
              <w:rPr>
                <w:bCs/>
              </w:rPr>
              <w:t>EudraCT</w:t>
            </w:r>
            <w:proofErr w:type="spellEnd"/>
            <w:r w:rsidRPr="00B22984">
              <w:rPr>
                <w:bCs/>
              </w:rPr>
              <w:t xml:space="preserve"> No</w:t>
            </w:r>
          </w:p>
        </w:tc>
        <w:tc>
          <w:tcPr>
            <w:tcW w:w="6011" w:type="dxa"/>
          </w:tcPr>
          <w:p w14:paraId="681E621A" w14:textId="47B56E08" w:rsidR="007C4E01" w:rsidRPr="00B22984" w:rsidRDefault="00B22984" w:rsidP="007C4E0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22984">
              <w:rPr>
                <w:rFonts w:eastAsia="ArialMT" w:cstheme="minorHAnsi"/>
                <w:lang w:val="en-US"/>
              </w:rPr>
              <w:t>2020-001209-22</w:t>
            </w:r>
          </w:p>
        </w:tc>
      </w:tr>
      <w:tr w:rsidR="007C4E01" w14:paraId="1FBF3103" w14:textId="77777777" w:rsidTr="00AF343E">
        <w:tc>
          <w:tcPr>
            <w:tcW w:w="3005" w:type="dxa"/>
          </w:tcPr>
          <w:p w14:paraId="4DF1554D" w14:textId="71CDCE84" w:rsidR="007C4E01" w:rsidRPr="00B22984" w:rsidRDefault="007C4E01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22984">
              <w:rPr>
                <w:bCs/>
              </w:rPr>
              <w:t>Version Number, Date</w:t>
            </w:r>
          </w:p>
        </w:tc>
        <w:tc>
          <w:tcPr>
            <w:tcW w:w="6011" w:type="dxa"/>
          </w:tcPr>
          <w:p w14:paraId="59DA1E09" w14:textId="1CDE7EB4" w:rsidR="007C4E01" w:rsidRDefault="00F40A48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ins w:id="0" w:author="Hannah Swayze" w:date="2020-04-22T17:27:00Z">
              <w:r w:rsidR="00755BAE">
                <w:rPr>
                  <w:rFonts w:cs="Times New Roman"/>
                  <w:sz w:val="24"/>
                  <w:szCs w:val="24"/>
                </w:rPr>
                <w:t>3</w:t>
              </w:r>
            </w:ins>
            <w:del w:id="1" w:author="Hannah Swayze" w:date="2020-04-22T17:27:00Z">
              <w:r w:rsidDel="00E07705">
                <w:rPr>
                  <w:rFonts w:cs="Times New Roman"/>
                  <w:sz w:val="24"/>
                  <w:szCs w:val="24"/>
                </w:rPr>
                <w:delText>0</w:delText>
              </w:r>
            </w:del>
            <w:r>
              <w:rPr>
                <w:rFonts w:cs="Times New Roman"/>
                <w:sz w:val="24"/>
                <w:szCs w:val="24"/>
              </w:rPr>
              <w:t xml:space="preserve"> </w:t>
            </w:r>
            <w:ins w:id="2" w:author="Hannah Swayze" w:date="2020-04-22T17:28:00Z">
              <w:r w:rsidR="00755BAE">
                <w:rPr>
                  <w:rFonts w:cs="Times New Roman"/>
                  <w:sz w:val="24"/>
                  <w:szCs w:val="24"/>
                </w:rPr>
                <w:t>17</w:t>
              </w:r>
            </w:ins>
            <w:del w:id="3" w:author="Hannah Swayze" w:date="2020-04-22T17:28:00Z">
              <w:r w:rsidDel="00E07705">
                <w:rPr>
                  <w:rFonts w:cs="Times New Roman"/>
                  <w:sz w:val="24"/>
                  <w:szCs w:val="24"/>
                </w:rPr>
                <w:delText>07</w:delText>
              </w:r>
            </w:del>
            <w:r>
              <w:rPr>
                <w:rFonts w:cs="Times New Roman"/>
                <w:sz w:val="24"/>
                <w:szCs w:val="24"/>
              </w:rPr>
              <w:t>.0</w:t>
            </w:r>
            <w:ins w:id="4" w:author="Hannah Swayze" w:date="2020-05-12T14:12:00Z">
              <w:r w:rsidR="00BF18DD">
                <w:rPr>
                  <w:rFonts w:cs="Times New Roman"/>
                  <w:sz w:val="24"/>
                  <w:szCs w:val="24"/>
                </w:rPr>
                <w:t>5</w:t>
              </w:r>
            </w:ins>
            <w:del w:id="5" w:author="Hannah Swayze" w:date="2020-05-12T14:12:00Z">
              <w:r w:rsidDel="00BF18DD">
                <w:rPr>
                  <w:rFonts w:cs="Times New Roman"/>
                  <w:sz w:val="24"/>
                  <w:szCs w:val="24"/>
                </w:rPr>
                <w:delText>4</w:delText>
              </w:r>
            </w:del>
            <w:r>
              <w:rPr>
                <w:rFonts w:cs="Times New Roman"/>
                <w:sz w:val="24"/>
                <w:szCs w:val="24"/>
              </w:rPr>
              <w:t>.20</w:t>
            </w:r>
          </w:p>
        </w:tc>
      </w:tr>
    </w:tbl>
    <w:p w14:paraId="15B1B43C" w14:textId="77777777" w:rsidR="00707953" w:rsidRPr="009D1145" w:rsidRDefault="00707953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4343"/>
      </w:tblGrid>
      <w:tr w:rsidR="007D3114" w:rsidRPr="009D1145" w14:paraId="6F722ECB" w14:textId="77777777" w:rsidTr="00B15764">
        <w:tc>
          <w:tcPr>
            <w:tcW w:w="4673" w:type="dxa"/>
          </w:tcPr>
          <w:p w14:paraId="5D5C21A2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Description of information needed</w:t>
            </w:r>
          </w:p>
        </w:tc>
        <w:tc>
          <w:tcPr>
            <w:tcW w:w="4343" w:type="dxa"/>
          </w:tcPr>
          <w:p w14:paraId="32833AC4" w14:textId="4F105E18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sz w:val="24"/>
                <w:szCs w:val="24"/>
              </w:rPr>
              <w:t>Label Text</w:t>
            </w:r>
          </w:p>
        </w:tc>
      </w:tr>
      <w:tr w:rsidR="007D3114" w:rsidRPr="009D1145" w14:paraId="331E3F75" w14:textId="77777777" w:rsidTr="00B15764">
        <w:tc>
          <w:tcPr>
            <w:tcW w:w="4673" w:type="dxa"/>
          </w:tcPr>
          <w:p w14:paraId="0A7A076D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Name, address and telephone number of the sponsor</w:t>
            </w:r>
          </w:p>
          <w:p w14:paraId="067BA6CF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 xml:space="preserve"> (the main contact for information on the product,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D1145">
              <w:rPr>
                <w:rFonts w:cs="Times New Roman"/>
                <w:sz w:val="24"/>
                <w:szCs w:val="24"/>
              </w:rPr>
              <w:t xml:space="preserve">clinical trial and emergency </w:t>
            </w:r>
            <w:proofErr w:type="spellStart"/>
            <w:r w:rsidRPr="009D1145">
              <w:rPr>
                <w:rFonts w:cs="Times New Roman"/>
                <w:sz w:val="24"/>
                <w:szCs w:val="24"/>
              </w:rPr>
              <w:t>unblinding</w:t>
            </w:r>
            <w:proofErr w:type="spellEnd"/>
            <w:r w:rsidRPr="009D1145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4343" w:type="dxa"/>
          </w:tcPr>
          <w:p w14:paraId="2D954DFE" w14:textId="77777777" w:rsidR="00437292" w:rsidRDefault="00437292" w:rsidP="00437292">
            <w:r>
              <w:t>University of Oxford</w:t>
            </w:r>
          </w:p>
          <w:p w14:paraId="53DDCBA9" w14:textId="77777777" w:rsidR="00437292" w:rsidRDefault="00437292" w:rsidP="00437292">
            <w:r w:rsidRPr="00B41AEC">
              <w:t xml:space="preserve">Joint Research Office </w:t>
            </w:r>
          </w:p>
          <w:p w14:paraId="7EDAE9AF" w14:textId="77777777" w:rsidR="00437292" w:rsidRDefault="00437292" w:rsidP="00437292">
            <w:r w:rsidRPr="00B41AEC">
              <w:t xml:space="preserve">1st floor, Boundary Brook House </w:t>
            </w:r>
          </w:p>
          <w:p w14:paraId="2F43CFDE" w14:textId="77777777" w:rsidR="00437292" w:rsidRDefault="00437292" w:rsidP="00437292">
            <w:r w:rsidRPr="00B41AEC">
              <w:t xml:space="preserve">Churchill Drive, </w:t>
            </w:r>
          </w:p>
          <w:p w14:paraId="578A43B3" w14:textId="77777777" w:rsidR="00437292" w:rsidRDefault="00437292" w:rsidP="00437292">
            <w:proofErr w:type="spellStart"/>
            <w:r w:rsidRPr="00B41AEC">
              <w:t>Headington</w:t>
            </w:r>
            <w:proofErr w:type="spellEnd"/>
            <w:r w:rsidRPr="00B41AEC">
              <w:t xml:space="preserve"> </w:t>
            </w:r>
          </w:p>
          <w:p w14:paraId="6E5411E0" w14:textId="77777777" w:rsidR="00437292" w:rsidRDefault="00437292" w:rsidP="00437292">
            <w:r w:rsidRPr="00B41AEC">
              <w:t xml:space="preserve">Oxford </w:t>
            </w:r>
          </w:p>
          <w:p w14:paraId="219234BA" w14:textId="77777777" w:rsidR="003B4553" w:rsidRDefault="00437292" w:rsidP="00437292">
            <w:pPr>
              <w:autoSpaceDE w:val="0"/>
              <w:autoSpaceDN w:val="0"/>
              <w:adjustRightInd w:val="0"/>
            </w:pPr>
            <w:r w:rsidRPr="00B41AEC">
              <w:t>OX3 7GB</w:t>
            </w:r>
          </w:p>
          <w:p w14:paraId="11E269F9" w14:textId="77777777" w:rsidR="00437292" w:rsidRPr="005149E8" w:rsidRDefault="00437292" w:rsidP="00437292">
            <w:r w:rsidRPr="005149E8">
              <w:t>Tel: +44 (0)1865572224</w:t>
            </w:r>
          </w:p>
          <w:p w14:paraId="50BB0E3E" w14:textId="36082BDB" w:rsidR="00437292" w:rsidRPr="00D04352" w:rsidRDefault="00437292" w:rsidP="00437292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149E8">
              <w:t>Fax: +44 (0)1865572228</w:t>
            </w:r>
          </w:p>
        </w:tc>
      </w:tr>
      <w:tr w:rsidR="007D3114" w:rsidRPr="009D1145" w14:paraId="7A5694B6" w14:textId="77777777" w:rsidTr="00B15764">
        <w:tc>
          <w:tcPr>
            <w:tcW w:w="4673" w:type="dxa"/>
          </w:tcPr>
          <w:p w14:paraId="2A754AA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Pharmaceutical dosage form, route of administration, quantity of dosage units</w:t>
            </w:r>
            <w:r w:rsidRPr="009D1145">
              <w:rPr>
                <w:rFonts w:cs="Times New Roman"/>
                <w:sz w:val="24"/>
                <w:szCs w:val="24"/>
              </w:rPr>
              <w:t>,</w:t>
            </w:r>
          </w:p>
          <w:p w14:paraId="70BE2975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and in the case of open trials, the name/identifier and strength/potency;</w:t>
            </w:r>
          </w:p>
        </w:tc>
        <w:tc>
          <w:tcPr>
            <w:tcW w:w="4343" w:type="dxa"/>
          </w:tcPr>
          <w:p w14:paraId="3B4B731A" w14:textId="7588A275" w:rsidR="007D3114" w:rsidRPr="00D04352" w:rsidRDefault="003A6B1F" w:rsidP="007D311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Azithromycin </w:t>
            </w:r>
            <w:r w:rsidR="007D3114" w:rsidRPr="00D04352">
              <w:rPr>
                <w:sz w:val="24"/>
                <w:szCs w:val="24"/>
              </w:rPr>
              <w:t>(</w:t>
            </w:r>
            <w:r w:rsidR="0027020A">
              <w:rPr>
                <w:sz w:val="24"/>
                <w:szCs w:val="24"/>
              </w:rPr>
              <w:t>250</w:t>
            </w:r>
            <w:r w:rsidR="0027020A" w:rsidRPr="00D04352">
              <w:rPr>
                <w:sz w:val="24"/>
                <w:szCs w:val="24"/>
              </w:rPr>
              <w:t>mg</w:t>
            </w:r>
            <w:r w:rsidR="007D3114" w:rsidRPr="00D04352">
              <w:rPr>
                <w:sz w:val="24"/>
                <w:szCs w:val="24"/>
              </w:rPr>
              <w:t xml:space="preserve">) </w:t>
            </w:r>
            <w:ins w:id="6" w:author="Hannah Swayze" w:date="2020-05-12T13:51:00Z">
              <w:r w:rsidR="00FF418C">
                <w:rPr>
                  <w:sz w:val="24"/>
                  <w:szCs w:val="24"/>
                </w:rPr>
                <w:t>capsules</w:t>
              </w:r>
            </w:ins>
            <w:del w:id="7" w:author="Hannah Swayze" w:date="2020-05-12T13:51:00Z">
              <w:r w:rsidR="007D3114" w:rsidRPr="00D04352" w:rsidDel="00FF418C">
                <w:rPr>
                  <w:sz w:val="24"/>
                  <w:szCs w:val="24"/>
                </w:rPr>
                <w:delText>tablet</w:delText>
              </w:r>
            </w:del>
            <w:del w:id="8" w:author="Sharon Tonner" w:date="2020-05-12T14:06:00Z">
              <w:r w:rsidR="007D3114" w:rsidRPr="00D04352" w:rsidDel="00B1691B">
                <w:rPr>
                  <w:sz w:val="24"/>
                  <w:szCs w:val="24"/>
                </w:rPr>
                <w:delText>s.</w:delText>
              </w:r>
            </w:del>
            <w:r w:rsidR="007D3114" w:rsidRPr="00D04352">
              <w:rPr>
                <w:sz w:val="24"/>
                <w:szCs w:val="24"/>
              </w:rPr>
              <w:t xml:space="preserve"> </w:t>
            </w:r>
          </w:p>
          <w:p w14:paraId="7C7A66E0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4A495534" w14:textId="482CCD6F" w:rsidR="007D3114" w:rsidRPr="00D04352" w:rsidRDefault="007D3114" w:rsidP="00B1691B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sz w:val="24"/>
                <w:szCs w:val="24"/>
              </w:rPr>
              <w:t xml:space="preserve">The </w:t>
            </w:r>
            <w:ins w:id="9" w:author="Hannah Swayze" w:date="2020-05-12T13:51:00Z">
              <w:r w:rsidR="00FF418C">
                <w:rPr>
                  <w:sz w:val="24"/>
                  <w:szCs w:val="24"/>
                </w:rPr>
                <w:t>capsules</w:t>
              </w:r>
            </w:ins>
            <w:del w:id="10" w:author="Hannah Swayze" w:date="2020-05-12T13:51:00Z">
              <w:r w:rsidRPr="00D04352" w:rsidDel="00FF418C">
                <w:rPr>
                  <w:sz w:val="24"/>
                  <w:szCs w:val="24"/>
                </w:rPr>
                <w:delText>tablet</w:delText>
              </w:r>
            </w:del>
            <w:del w:id="11" w:author="Sharon Tonner" w:date="2020-05-12T14:06:00Z">
              <w:r w:rsidRPr="00D04352" w:rsidDel="00B1691B">
                <w:rPr>
                  <w:sz w:val="24"/>
                  <w:szCs w:val="24"/>
                </w:rPr>
                <w:delText>s</w:delText>
              </w:r>
            </w:del>
            <w:r w:rsidRPr="00D04352">
              <w:rPr>
                <w:sz w:val="24"/>
                <w:szCs w:val="24"/>
              </w:rPr>
              <w:t xml:space="preserve"> are for oral administration.</w:t>
            </w:r>
          </w:p>
        </w:tc>
      </w:tr>
      <w:tr w:rsidR="007D3114" w:rsidRPr="009D1145" w14:paraId="631D588C" w14:textId="77777777" w:rsidTr="00B15764">
        <w:tc>
          <w:tcPr>
            <w:tcW w:w="4673" w:type="dxa"/>
          </w:tcPr>
          <w:p w14:paraId="66940EBD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Batch and/or code number</w:t>
            </w:r>
            <w:r w:rsidRPr="009D1145">
              <w:rPr>
                <w:rFonts w:cs="Times New Roman"/>
                <w:sz w:val="24"/>
                <w:szCs w:val="24"/>
              </w:rPr>
              <w:t xml:space="preserve"> to identify the contents and packaging operation;</w:t>
            </w:r>
          </w:p>
        </w:tc>
        <w:tc>
          <w:tcPr>
            <w:tcW w:w="4343" w:type="dxa"/>
          </w:tcPr>
          <w:p w14:paraId="590655FB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BD9792F" w14:textId="77777777" w:rsidTr="00B15764">
        <w:tc>
          <w:tcPr>
            <w:tcW w:w="4673" w:type="dxa"/>
          </w:tcPr>
          <w:p w14:paraId="77DACEF1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u w:val="single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Trial reference code</w:t>
            </w:r>
            <w:r w:rsidRPr="009D1145">
              <w:rPr>
                <w:rFonts w:cs="Times New Roman"/>
                <w:sz w:val="24"/>
                <w:szCs w:val="24"/>
              </w:rPr>
              <w:t xml:space="preserve"> allowing identification of the </w:t>
            </w:r>
            <w:r w:rsidRPr="000D0839">
              <w:rPr>
                <w:rFonts w:cs="Times New Roman"/>
                <w:sz w:val="24"/>
                <w:szCs w:val="24"/>
                <w:u w:val="single"/>
              </w:rPr>
              <w:t>trial, site, investigator and</w:t>
            </w:r>
          </w:p>
          <w:p w14:paraId="2041FCD2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sz w:val="24"/>
                <w:szCs w:val="24"/>
                <w:u w:val="single"/>
              </w:rPr>
              <w:t>sponsor</w:t>
            </w:r>
            <w:r w:rsidRPr="009D1145">
              <w:rPr>
                <w:rFonts w:cs="Times New Roman"/>
                <w:sz w:val="24"/>
                <w:szCs w:val="24"/>
              </w:rPr>
              <w:t xml:space="preserve"> if not given elsewhere;</w:t>
            </w:r>
          </w:p>
        </w:tc>
        <w:tc>
          <w:tcPr>
            <w:tcW w:w="4343" w:type="dxa"/>
          </w:tcPr>
          <w:p w14:paraId="5941E2A6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PRINCIPLE trial.</w:t>
            </w:r>
          </w:p>
          <w:p w14:paraId="532C5D57" w14:textId="786BCAE8" w:rsidR="007D3114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University of Oxford</w:t>
            </w:r>
          </w:p>
          <w:p w14:paraId="1E8CD524" w14:textId="4C85AEC3" w:rsidR="00357D1D" w:rsidRPr="00D04352" w:rsidRDefault="00357D1D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Chief Investigator: </w:t>
            </w:r>
            <w:proofErr w:type="spellStart"/>
            <w:r>
              <w:rPr>
                <w:rFonts w:cs="Times New Roman"/>
                <w:sz w:val="24"/>
                <w:szCs w:val="24"/>
              </w:rPr>
              <w:t>Prof.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Chris Butler</w:t>
            </w:r>
          </w:p>
        </w:tc>
      </w:tr>
      <w:tr w:rsidR="007D3114" w:rsidRPr="009D1145" w14:paraId="0FEFFA5D" w14:textId="77777777" w:rsidTr="00B15764">
        <w:tc>
          <w:tcPr>
            <w:tcW w:w="4673" w:type="dxa"/>
          </w:tcPr>
          <w:p w14:paraId="010AAEE9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Trial subject identification number</w:t>
            </w:r>
            <w:r w:rsidRPr="009D1145">
              <w:rPr>
                <w:rFonts w:cs="Times New Roman"/>
                <w:sz w:val="24"/>
                <w:szCs w:val="24"/>
              </w:rPr>
              <w:t>/treatment number and where relevant, the visit number;</w:t>
            </w:r>
          </w:p>
        </w:tc>
        <w:tc>
          <w:tcPr>
            <w:tcW w:w="4343" w:type="dxa"/>
          </w:tcPr>
          <w:p w14:paraId="11E4C1EA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E23F1C" w:rsidRPr="009D1145" w14:paraId="62FBE8DF" w14:textId="77777777" w:rsidTr="00B15764">
        <w:tc>
          <w:tcPr>
            <w:tcW w:w="4673" w:type="dxa"/>
          </w:tcPr>
          <w:p w14:paraId="06DD2124" w14:textId="752191CB" w:rsidR="00E23F1C" w:rsidRPr="000D0839" w:rsidRDefault="00E23F1C" w:rsidP="007D3114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Kit/Pack number</w:t>
            </w:r>
          </w:p>
        </w:tc>
        <w:tc>
          <w:tcPr>
            <w:tcW w:w="4343" w:type="dxa"/>
          </w:tcPr>
          <w:p w14:paraId="6C4D0D16" w14:textId="77777777" w:rsidR="00E23F1C" w:rsidRPr="00D04352" w:rsidRDefault="00E23F1C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D6A048F" w14:textId="77777777" w:rsidTr="00B15764">
        <w:tc>
          <w:tcPr>
            <w:tcW w:w="4673" w:type="dxa"/>
          </w:tcPr>
          <w:p w14:paraId="0464844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I</w:t>
            </w:r>
            <w:r w:rsidRPr="000D0839">
              <w:rPr>
                <w:rFonts w:cs="Times New Roman"/>
                <w:b/>
                <w:sz w:val="24"/>
                <w:szCs w:val="24"/>
              </w:rPr>
              <w:t>nvestigator</w:t>
            </w:r>
            <w:r w:rsidRPr="009D1145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(if not included previously)</w:t>
            </w:r>
          </w:p>
        </w:tc>
        <w:tc>
          <w:tcPr>
            <w:tcW w:w="4343" w:type="dxa"/>
          </w:tcPr>
          <w:p w14:paraId="1F33B316" w14:textId="4DD57F78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CA5D7EC" w14:textId="77777777" w:rsidTr="00B15764">
        <w:tc>
          <w:tcPr>
            <w:tcW w:w="4673" w:type="dxa"/>
          </w:tcPr>
          <w:p w14:paraId="073DAE91" w14:textId="77777777" w:rsidR="007D3114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Directions for use</w:t>
            </w:r>
            <w:r w:rsidRPr="009D1145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45EACE1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(reference may be made to a leaflet or other explanatory</w:t>
            </w:r>
          </w:p>
          <w:p w14:paraId="1F1B1EC7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document intended for the trial subject or pe</w:t>
            </w:r>
            <w:r>
              <w:rPr>
                <w:rFonts w:cs="Times New Roman"/>
                <w:sz w:val="24"/>
                <w:szCs w:val="24"/>
              </w:rPr>
              <w:t>rson administering the product)</w:t>
            </w:r>
          </w:p>
        </w:tc>
        <w:tc>
          <w:tcPr>
            <w:tcW w:w="4343" w:type="dxa"/>
          </w:tcPr>
          <w:p w14:paraId="6A1A9844" w14:textId="707DC70A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 xml:space="preserve">Take </w:t>
            </w:r>
            <w:r w:rsidR="0027020A">
              <w:rPr>
                <w:rFonts w:cs="Times New Roman"/>
                <w:sz w:val="24"/>
                <w:szCs w:val="24"/>
              </w:rPr>
              <w:t>two</w:t>
            </w:r>
            <w:r w:rsidRPr="00D04352">
              <w:rPr>
                <w:rFonts w:cs="Times New Roman"/>
                <w:sz w:val="24"/>
                <w:szCs w:val="24"/>
              </w:rPr>
              <w:t xml:space="preserve"> </w:t>
            </w:r>
            <w:r w:rsidR="000D1CBB">
              <w:rPr>
                <w:rFonts w:cs="Times New Roman"/>
                <w:sz w:val="24"/>
                <w:szCs w:val="24"/>
              </w:rPr>
              <w:t xml:space="preserve">250mg </w:t>
            </w:r>
            <w:r w:rsidRPr="00D04352">
              <w:rPr>
                <w:rFonts w:cs="Times New Roman"/>
                <w:sz w:val="24"/>
                <w:szCs w:val="24"/>
              </w:rPr>
              <w:t>tablet</w:t>
            </w:r>
            <w:r w:rsidR="0027020A">
              <w:rPr>
                <w:rFonts w:cs="Times New Roman"/>
                <w:sz w:val="24"/>
                <w:szCs w:val="24"/>
              </w:rPr>
              <w:t>s</w:t>
            </w:r>
            <w:r w:rsidRPr="00D04352">
              <w:rPr>
                <w:rFonts w:cs="Times New Roman"/>
                <w:sz w:val="24"/>
                <w:szCs w:val="24"/>
              </w:rPr>
              <w:t xml:space="preserve"> (</w:t>
            </w:r>
            <w:r w:rsidR="000D1CBB">
              <w:rPr>
                <w:rFonts w:cs="Times New Roman"/>
                <w:sz w:val="24"/>
                <w:szCs w:val="24"/>
              </w:rPr>
              <w:t xml:space="preserve">making </w:t>
            </w:r>
            <w:r w:rsidR="007B22ED">
              <w:rPr>
                <w:rFonts w:cs="Times New Roman"/>
                <w:sz w:val="24"/>
                <w:szCs w:val="24"/>
              </w:rPr>
              <w:t>5</w:t>
            </w:r>
            <w:r w:rsidR="007B22ED" w:rsidRPr="00D04352">
              <w:rPr>
                <w:rFonts w:cs="Times New Roman"/>
                <w:sz w:val="24"/>
                <w:szCs w:val="24"/>
              </w:rPr>
              <w:t>00mg</w:t>
            </w:r>
            <w:r w:rsidR="0027020A">
              <w:rPr>
                <w:rFonts w:cs="Times New Roman"/>
                <w:sz w:val="24"/>
                <w:szCs w:val="24"/>
              </w:rPr>
              <w:t xml:space="preserve"> in total</w:t>
            </w:r>
            <w:r w:rsidRPr="00D04352">
              <w:rPr>
                <w:rFonts w:cs="Times New Roman"/>
                <w:sz w:val="24"/>
                <w:szCs w:val="24"/>
              </w:rPr>
              <w:t xml:space="preserve">) </w:t>
            </w:r>
            <w:r w:rsidR="003A6B1F">
              <w:rPr>
                <w:rFonts w:cs="Times New Roman"/>
                <w:sz w:val="24"/>
                <w:szCs w:val="24"/>
              </w:rPr>
              <w:t xml:space="preserve">azithromycin </w:t>
            </w:r>
            <w:r w:rsidR="00DC0C31">
              <w:rPr>
                <w:rFonts w:cs="Times New Roman"/>
                <w:sz w:val="24"/>
                <w:szCs w:val="24"/>
              </w:rPr>
              <w:t>once a day</w:t>
            </w:r>
            <w:r w:rsidR="003A6B1F">
              <w:rPr>
                <w:rFonts w:cs="Times New Roman"/>
                <w:sz w:val="24"/>
                <w:szCs w:val="24"/>
              </w:rPr>
              <w:t xml:space="preserve"> for 3</w:t>
            </w:r>
            <w:r w:rsidRPr="00D04352">
              <w:rPr>
                <w:rFonts w:cs="Times New Roman"/>
                <w:sz w:val="24"/>
                <w:szCs w:val="24"/>
              </w:rPr>
              <w:t xml:space="preserve"> days </w:t>
            </w:r>
            <w:r w:rsidR="00AB1F74" w:rsidRPr="00D04352">
              <w:rPr>
                <w:rFonts w:cs="Times New Roman"/>
                <w:sz w:val="24"/>
                <w:szCs w:val="24"/>
              </w:rPr>
              <w:t xml:space="preserve">by mouth </w:t>
            </w:r>
            <w:r w:rsidR="00EA6140">
              <w:rPr>
                <w:rFonts w:cs="Times New Roman"/>
                <w:sz w:val="24"/>
                <w:szCs w:val="24"/>
              </w:rPr>
              <w:t>(</w:t>
            </w:r>
            <w:r w:rsidR="0027020A">
              <w:rPr>
                <w:rFonts w:cs="Times New Roman"/>
                <w:sz w:val="24"/>
                <w:szCs w:val="24"/>
              </w:rPr>
              <w:t>6</w:t>
            </w:r>
            <w:r w:rsidR="003A6B1F">
              <w:rPr>
                <w:rFonts w:cs="Times New Roman"/>
                <w:sz w:val="24"/>
                <w:szCs w:val="24"/>
              </w:rPr>
              <w:t xml:space="preserve"> </w:t>
            </w:r>
            <w:ins w:id="12" w:author="Hannah Swayze" w:date="2020-05-12T13:52:00Z">
              <w:r w:rsidR="00FF418C">
                <w:rPr>
                  <w:rFonts w:cs="Times New Roman"/>
                  <w:sz w:val="24"/>
                  <w:szCs w:val="24"/>
                </w:rPr>
                <w:t>capsules</w:t>
              </w:r>
            </w:ins>
            <w:del w:id="13" w:author="Hannah Swayze" w:date="2020-05-12T13:51:00Z">
              <w:r w:rsidRPr="00D04352" w:rsidDel="00FF418C">
                <w:rPr>
                  <w:rFonts w:cs="Times New Roman"/>
                  <w:sz w:val="24"/>
                  <w:szCs w:val="24"/>
                </w:rPr>
                <w:delText>tablet</w:delText>
              </w:r>
            </w:del>
            <w:del w:id="14" w:author="Sharon Tonner" w:date="2020-05-12T14:07:00Z">
              <w:r w:rsidRPr="00D04352" w:rsidDel="00B1691B">
                <w:rPr>
                  <w:rFonts w:cs="Times New Roman"/>
                  <w:sz w:val="24"/>
                  <w:szCs w:val="24"/>
                </w:rPr>
                <w:delText>s</w:delText>
              </w:r>
            </w:del>
            <w:r w:rsidRPr="00D04352">
              <w:rPr>
                <w:rFonts w:cs="Times New Roman"/>
                <w:sz w:val="24"/>
                <w:szCs w:val="24"/>
              </w:rPr>
              <w:t xml:space="preserve"> in total)</w:t>
            </w:r>
          </w:p>
          <w:p w14:paraId="19504CF6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0A87C923" w14:textId="77777777" w:rsidR="00AB3FB6" w:rsidRPr="00D04352" w:rsidRDefault="00AB3FB6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 xml:space="preserve">Special instructions: </w:t>
            </w:r>
          </w:p>
          <w:p w14:paraId="2FBBAC80" w14:textId="75C03EC7" w:rsidR="007D3114" w:rsidRPr="00D04352" w:rsidDel="00D45950" w:rsidRDefault="00364DF4" w:rsidP="007D3114">
            <w:pPr>
              <w:autoSpaceDE w:val="0"/>
              <w:autoSpaceDN w:val="0"/>
              <w:adjustRightInd w:val="0"/>
              <w:rPr>
                <w:del w:id="15" w:author="Emma Ogburn" w:date="2020-05-17T11:49:00Z"/>
                <w:rFonts w:cs="Times New Roman"/>
                <w:sz w:val="24"/>
                <w:szCs w:val="24"/>
              </w:rPr>
            </w:pPr>
            <w:r w:rsidRPr="00364DF4">
              <w:rPr>
                <w:rFonts w:cs="Times New Roman"/>
                <w:sz w:val="24"/>
                <w:szCs w:val="24"/>
              </w:rPr>
              <w:t>Azithromycin must be taken at least 1 hour before or 2 hours after antacids.</w:t>
            </w:r>
            <w:ins w:id="16" w:author="Emma Ogburn" w:date="2020-05-17T11:49:00Z">
              <w:r w:rsidR="00D45950" w:rsidRPr="00364DF4">
                <w:rPr>
                  <w:rFonts w:cs="Times New Roman"/>
                  <w:sz w:val="24"/>
                  <w:szCs w:val="24"/>
                </w:rPr>
                <w:t xml:space="preserve"> Azithromycin must be taken at least 1 hour before or 2 hours after </w:t>
              </w:r>
              <w:r w:rsidR="00D45950">
                <w:rPr>
                  <w:rFonts w:cs="Times New Roman"/>
                  <w:sz w:val="24"/>
                  <w:szCs w:val="24"/>
                </w:rPr>
                <w:t>food</w:t>
              </w:r>
              <w:r w:rsidR="00D45950" w:rsidRPr="00364DF4">
                <w:rPr>
                  <w:rFonts w:cs="Times New Roman"/>
                  <w:sz w:val="24"/>
                  <w:szCs w:val="24"/>
                </w:rPr>
                <w:t>.</w:t>
              </w:r>
            </w:ins>
          </w:p>
          <w:p w14:paraId="6E786ACB" w14:textId="4AF9BED4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2F3C07A0" w14:textId="77777777" w:rsidTr="00B15764">
        <w:tc>
          <w:tcPr>
            <w:tcW w:w="4673" w:type="dxa"/>
          </w:tcPr>
          <w:p w14:paraId="21593B0C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“</w:t>
            </w:r>
            <w:r w:rsidRPr="000D0839">
              <w:rPr>
                <w:rFonts w:cs="Times New Roman"/>
                <w:b/>
                <w:sz w:val="24"/>
                <w:szCs w:val="24"/>
              </w:rPr>
              <w:t>For clinical trial use only</w:t>
            </w:r>
            <w:r w:rsidRPr="009D1145">
              <w:rPr>
                <w:rFonts w:cs="Times New Roman"/>
                <w:sz w:val="24"/>
                <w:szCs w:val="24"/>
              </w:rPr>
              <w:t>” or similar wording;</w:t>
            </w:r>
          </w:p>
        </w:tc>
        <w:tc>
          <w:tcPr>
            <w:tcW w:w="4343" w:type="dxa"/>
          </w:tcPr>
          <w:p w14:paraId="773B0BAE" w14:textId="40FE9E1F" w:rsidR="007D3114" w:rsidRPr="00D04352" w:rsidRDefault="00AB1F7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For clinical trial use only</w:t>
            </w:r>
          </w:p>
        </w:tc>
      </w:tr>
      <w:tr w:rsidR="007D3114" w:rsidRPr="009D1145" w14:paraId="6973B45C" w14:textId="77777777" w:rsidTr="00B15764">
        <w:tc>
          <w:tcPr>
            <w:tcW w:w="4673" w:type="dxa"/>
          </w:tcPr>
          <w:p w14:paraId="2CFD50E1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Storage conditions</w:t>
            </w:r>
          </w:p>
        </w:tc>
        <w:tc>
          <w:tcPr>
            <w:tcW w:w="4343" w:type="dxa"/>
          </w:tcPr>
          <w:p w14:paraId="0D1493B8" w14:textId="7C116C1E" w:rsidR="007D3114" w:rsidRPr="00D04352" w:rsidRDefault="007D3114" w:rsidP="007D3114">
            <w:pPr>
              <w:pStyle w:val="NormalWeb"/>
              <w:rPr>
                <w:rFonts w:asciiTheme="minorHAnsi" w:hAnsiTheme="minorHAnsi" w:cstheme="minorHAnsi"/>
              </w:rPr>
            </w:pPr>
            <w:r w:rsidRPr="00D04352">
              <w:rPr>
                <w:rFonts w:asciiTheme="minorHAnsi" w:hAnsiTheme="minorHAnsi" w:cstheme="minorHAnsi"/>
              </w:rPr>
              <w:t>Store below 25°C</w:t>
            </w:r>
          </w:p>
        </w:tc>
      </w:tr>
      <w:tr w:rsidR="007D3114" w:rsidRPr="009D1145" w14:paraId="2609F2DE" w14:textId="77777777" w:rsidTr="00B15764">
        <w:tc>
          <w:tcPr>
            <w:tcW w:w="4673" w:type="dxa"/>
          </w:tcPr>
          <w:p w14:paraId="16DB284F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 xml:space="preserve">Period of use </w:t>
            </w:r>
          </w:p>
          <w:p w14:paraId="70A60DF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(use-by date, expiry date or re-test date as applicable), in</w:t>
            </w:r>
          </w:p>
          <w:p w14:paraId="2D732143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month/year format and in a m</w:t>
            </w:r>
            <w:r>
              <w:rPr>
                <w:rFonts w:cs="Times New Roman"/>
                <w:sz w:val="24"/>
                <w:szCs w:val="24"/>
              </w:rPr>
              <w:t>anner that avoids any ambiguity</w:t>
            </w:r>
          </w:p>
        </w:tc>
        <w:tc>
          <w:tcPr>
            <w:tcW w:w="4343" w:type="dxa"/>
          </w:tcPr>
          <w:p w14:paraId="616260C7" w14:textId="2449C85D" w:rsidR="007D3114" w:rsidRPr="00D04352" w:rsidRDefault="003A6B1F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7D3114" w:rsidRPr="00D04352">
              <w:rPr>
                <w:rFonts w:cs="Times New Roman"/>
                <w:sz w:val="24"/>
                <w:szCs w:val="24"/>
              </w:rPr>
              <w:t xml:space="preserve"> days</w:t>
            </w:r>
          </w:p>
          <w:p w14:paraId="6BB9806E" w14:textId="67B1A8B9" w:rsidR="00AB1F74" w:rsidRDefault="00AB1F7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29D277A5" w14:textId="77777777" w:rsidR="00E07705" w:rsidRDefault="00E07705" w:rsidP="00E07705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Expiry date:  month/year</w:t>
            </w:r>
          </w:p>
          <w:p w14:paraId="25A2A8FC" w14:textId="77777777" w:rsidR="00E07705" w:rsidRPr="00D04352" w:rsidRDefault="00E07705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34CFE17B" w14:textId="79EF821A" w:rsidR="007D3114" w:rsidRPr="00D04352" w:rsidRDefault="007D3114" w:rsidP="003A6B1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 xml:space="preserve">Shelf life is </w:t>
            </w:r>
            <w:ins w:id="17" w:author="Emma Ogburn" w:date="2020-05-17T11:50:00Z">
              <w:r w:rsidR="00D45950">
                <w:rPr>
                  <w:rFonts w:cs="Times New Roman"/>
                  <w:sz w:val="24"/>
                  <w:szCs w:val="24"/>
                </w:rPr>
                <w:t>36</w:t>
              </w:r>
            </w:ins>
            <w:del w:id="18" w:author="Emma Ogburn" w:date="2020-05-17T11:50:00Z">
              <w:r w:rsidR="00AF48D4" w:rsidDel="00D45950">
                <w:rPr>
                  <w:rFonts w:cs="Times New Roman"/>
                  <w:sz w:val="24"/>
                  <w:szCs w:val="24"/>
                </w:rPr>
                <w:delText>24</w:delText>
              </w:r>
            </w:del>
            <w:r w:rsidR="007B22ED" w:rsidRPr="00D04352">
              <w:rPr>
                <w:rFonts w:cs="Times New Roman"/>
                <w:sz w:val="24"/>
                <w:szCs w:val="24"/>
              </w:rPr>
              <w:t xml:space="preserve"> </w:t>
            </w:r>
            <w:r w:rsidRPr="00D04352">
              <w:rPr>
                <w:rFonts w:cs="Times New Roman"/>
                <w:sz w:val="24"/>
                <w:szCs w:val="24"/>
              </w:rPr>
              <w:t>months.</w:t>
            </w:r>
          </w:p>
        </w:tc>
        <w:bookmarkStart w:id="19" w:name="_GoBack"/>
        <w:bookmarkEnd w:id="19"/>
      </w:tr>
      <w:tr w:rsidR="007D3114" w:rsidRPr="009D1145" w14:paraId="480A4037" w14:textId="77777777" w:rsidTr="00B15764">
        <w:tc>
          <w:tcPr>
            <w:tcW w:w="4673" w:type="dxa"/>
          </w:tcPr>
          <w:p w14:paraId="66B6F78D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“</w:t>
            </w:r>
            <w:r w:rsidRPr="000D0839">
              <w:rPr>
                <w:rFonts w:cs="Times New Roman"/>
                <w:b/>
                <w:sz w:val="24"/>
                <w:szCs w:val="24"/>
              </w:rPr>
              <w:t>keep out of reach of children</w:t>
            </w:r>
            <w:r w:rsidRPr="009D1145">
              <w:rPr>
                <w:rFonts w:cs="Times New Roman"/>
                <w:sz w:val="24"/>
                <w:szCs w:val="24"/>
              </w:rPr>
              <w:t>” except when the product is for use in trials</w:t>
            </w:r>
          </w:p>
          <w:p w14:paraId="1443D250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lastRenderedPageBreak/>
              <w:t>where the produc</w:t>
            </w:r>
            <w:r>
              <w:rPr>
                <w:rFonts w:cs="Times New Roman"/>
                <w:sz w:val="24"/>
                <w:szCs w:val="24"/>
              </w:rPr>
              <w:t>t is not taken home by subjects</w:t>
            </w:r>
          </w:p>
        </w:tc>
        <w:tc>
          <w:tcPr>
            <w:tcW w:w="4343" w:type="dxa"/>
          </w:tcPr>
          <w:p w14:paraId="08E804BB" w14:textId="335A9644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lastRenderedPageBreak/>
              <w:t>Keep out of reach of children</w:t>
            </w:r>
          </w:p>
        </w:tc>
      </w:tr>
    </w:tbl>
    <w:p w14:paraId="4C4E665B" w14:textId="77777777" w:rsidR="00707953" w:rsidRDefault="00707953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14:paraId="76B98BDE" w14:textId="77777777" w:rsidR="00B15764" w:rsidRPr="009D1145" w:rsidRDefault="00B15764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sectPr w:rsidR="00B15764" w:rsidRPr="009D1145" w:rsidSect="00102D0B">
      <w:headerReference w:type="default" r:id="rId6"/>
      <w:footerReference w:type="default" r:id="rId7"/>
      <w:pgSz w:w="11906" w:h="16838"/>
      <w:pgMar w:top="1440" w:right="1440" w:bottom="1440" w:left="1440" w:header="708" w:footer="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AC5A950" w16cid:durableId="2237239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540BD6" w14:textId="77777777" w:rsidR="0064441E" w:rsidRDefault="0064441E" w:rsidP="009D1145">
      <w:pPr>
        <w:spacing w:after="0" w:line="240" w:lineRule="auto"/>
      </w:pPr>
      <w:r>
        <w:separator/>
      </w:r>
    </w:p>
  </w:endnote>
  <w:endnote w:type="continuationSeparator" w:id="0">
    <w:p w14:paraId="44B9D90F" w14:textId="77777777" w:rsidR="0064441E" w:rsidRDefault="0064441E" w:rsidP="009D1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MS Gothic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Ind w:w="-142" w:type="dxa"/>
      <w:tblLook w:val="04A0" w:firstRow="1" w:lastRow="0" w:firstColumn="1" w:lastColumn="0" w:noHBand="0" w:noVBand="1"/>
    </w:tblPr>
    <w:tblGrid>
      <w:gridCol w:w="9168"/>
    </w:tblGrid>
    <w:tr w:rsidR="00102D0B" w14:paraId="2F9DA973" w14:textId="77777777" w:rsidTr="00102D0B">
      <w:trPr>
        <w:trHeight w:val="284"/>
      </w:trPr>
      <w:tc>
        <w:tcPr>
          <w:tcW w:w="9168" w:type="dxa"/>
          <w:tcBorders>
            <w:top w:val="nil"/>
            <w:left w:val="nil"/>
            <w:bottom w:val="nil"/>
            <w:right w:val="nil"/>
          </w:tcBorders>
        </w:tcPr>
        <w:p w14:paraId="47DE20D0" w14:textId="77777777" w:rsidR="00102D0B" w:rsidRPr="00B45894" w:rsidRDefault="00102D0B" w:rsidP="00102D0B">
          <w:pPr>
            <w:jc w:val="center"/>
          </w:pPr>
          <w:r w:rsidRPr="00B45894">
            <w:rPr>
              <w:rFonts w:cstheme="minorHAnsi"/>
            </w:rPr>
            <w:t xml:space="preserve">Platform Randomised trial of </w:t>
          </w:r>
          <w:proofErr w:type="spellStart"/>
          <w:r w:rsidRPr="00B45894">
            <w:rPr>
              <w:rFonts w:cstheme="minorHAnsi"/>
            </w:rPr>
            <w:t>INterventions</w:t>
          </w:r>
          <w:proofErr w:type="spellEnd"/>
          <w:r w:rsidRPr="00B45894">
            <w:rPr>
              <w:rFonts w:cstheme="minorHAnsi"/>
            </w:rPr>
            <w:t xml:space="preserve"> against COVID-19 In older </w:t>
          </w:r>
          <w:proofErr w:type="spellStart"/>
          <w:r w:rsidRPr="00B45894">
            <w:rPr>
              <w:rFonts w:cstheme="minorHAnsi"/>
            </w:rPr>
            <w:t>peoPLE</w:t>
          </w:r>
          <w:proofErr w:type="spellEnd"/>
        </w:p>
      </w:tc>
    </w:tr>
    <w:tr w:rsidR="00102D0B" w14:paraId="496BCBD7" w14:textId="77777777" w:rsidTr="00102D0B">
      <w:trPr>
        <w:trHeight w:val="287"/>
      </w:trPr>
      <w:tc>
        <w:tcPr>
          <w:tcW w:w="9168" w:type="dxa"/>
          <w:tcBorders>
            <w:top w:val="nil"/>
            <w:left w:val="nil"/>
            <w:bottom w:val="nil"/>
            <w:right w:val="nil"/>
          </w:tcBorders>
        </w:tcPr>
        <w:p w14:paraId="4E7A6B1B" w14:textId="407C9110" w:rsidR="00102D0B" w:rsidRPr="00615675" w:rsidRDefault="00102D0B" w:rsidP="003A6B1F">
          <w:pPr>
            <w:jc w:val="center"/>
            <w:rPr>
              <w:rFonts w:ascii="Calibri" w:hAnsi="Calibri" w:cs="Calibri"/>
              <w:color w:val="000000"/>
              <w:sz w:val="24"/>
              <w:szCs w:val="24"/>
              <w:lang w:val="en-US"/>
            </w:rPr>
          </w:pPr>
          <w:r w:rsidRPr="00533F4E">
            <w:rPr>
              <w:b/>
              <w:sz w:val="18"/>
              <w:szCs w:val="18"/>
            </w:rPr>
            <w:t xml:space="preserve">IMP Label, </w:t>
          </w:r>
          <w:r w:rsidRPr="00533F4E">
            <w:rPr>
              <w:rFonts w:ascii="Arial" w:hAnsi="Arial" w:cs="Arial"/>
              <w:b/>
              <w:sz w:val="18"/>
              <w:szCs w:val="18"/>
            </w:rPr>
            <w:t xml:space="preserve">Version/Date: </w:t>
          </w:r>
          <w:r w:rsidR="00F40A48">
            <w:rPr>
              <w:rFonts w:ascii="Arial" w:hAnsi="Arial" w:cs="Arial"/>
              <w:b/>
              <w:sz w:val="18"/>
              <w:szCs w:val="18"/>
            </w:rPr>
            <w:t>v1.</w:t>
          </w:r>
          <w:ins w:id="20" w:author="Hannah Swayze" w:date="2020-04-22T17:27:00Z">
            <w:r w:rsidR="00755BAE">
              <w:rPr>
                <w:rFonts w:ascii="Arial" w:hAnsi="Arial" w:cs="Arial"/>
                <w:b/>
                <w:sz w:val="18"/>
                <w:szCs w:val="18"/>
              </w:rPr>
              <w:t>3</w:t>
            </w:r>
          </w:ins>
          <w:del w:id="21" w:author="Hannah Swayze" w:date="2020-04-22T17:27:00Z">
            <w:r w:rsidR="00F40A48" w:rsidDel="00E07705">
              <w:rPr>
                <w:rFonts w:ascii="Arial" w:hAnsi="Arial" w:cs="Arial"/>
                <w:b/>
                <w:sz w:val="18"/>
                <w:szCs w:val="18"/>
              </w:rPr>
              <w:delText>0</w:delText>
            </w:r>
          </w:del>
          <w:r w:rsidR="003A6B1F">
            <w:rPr>
              <w:rFonts w:ascii="Arial" w:hAnsi="Arial" w:cs="Arial"/>
              <w:b/>
              <w:sz w:val="18"/>
              <w:szCs w:val="18"/>
            </w:rPr>
            <w:t xml:space="preserve"> </w:t>
          </w:r>
          <w:ins w:id="22" w:author="Hannah Swayze" w:date="2020-04-22T17:27:00Z">
            <w:r w:rsidR="00755BAE">
              <w:rPr>
                <w:rFonts w:ascii="Arial" w:hAnsi="Arial" w:cs="Arial"/>
                <w:b/>
                <w:sz w:val="18"/>
                <w:szCs w:val="18"/>
              </w:rPr>
              <w:t>17</w:t>
            </w:r>
          </w:ins>
          <w:del w:id="23" w:author="Hannah Swayze" w:date="2020-04-22T17:27:00Z">
            <w:r w:rsidR="003A6B1F" w:rsidDel="00E07705">
              <w:rPr>
                <w:rFonts w:ascii="Arial" w:hAnsi="Arial" w:cs="Arial"/>
                <w:b/>
                <w:sz w:val="18"/>
                <w:szCs w:val="18"/>
              </w:rPr>
              <w:delText>07</w:delText>
            </w:r>
          </w:del>
          <w:r w:rsidR="003A6B1F">
            <w:rPr>
              <w:rFonts w:ascii="Arial" w:hAnsi="Arial" w:cs="Arial"/>
              <w:b/>
              <w:sz w:val="18"/>
              <w:szCs w:val="18"/>
            </w:rPr>
            <w:t>.0</w:t>
          </w:r>
          <w:ins w:id="24" w:author="Hannah Swayze" w:date="2020-05-12T13:10:00Z">
            <w:r w:rsidR="00982F90">
              <w:rPr>
                <w:rFonts w:ascii="Arial" w:hAnsi="Arial" w:cs="Arial"/>
                <w:b/>
                <w:sz w:val="18"/>
                <w:szCs w:val="18"/>
              </w:rPr>
              <w:t>5</w:t>
            </w:r>
          </w:ins>
          <w:del w:id="25" w:author="Hannah Swayze" w:date="2020-05-12T13:10:00Z">
            <w:r w:rsidR="003A6B1F" w:rsidDel="00982F90">
              <w:rPr>
                <w:rFonts w:ascii="Arial" w:hAnsi="Arial" w:cs="Arial"/>
                <w:b/>
                <w:sz w:val="18"/>
                <w:szCs w:val="18"/>
              </w:rPr>
              <w:delText>4</w:delText>
            </w:r>
          </w:del>
          <w:r w:rsidR="003A6B1F">
            <w:rPr>
              <w:rFonts w:ascii="Arial" w:hAnsi="Arial" w:cs="Arial"/>
              <w:b/>
              <w:sz w:val="18"/>
              <w:szCs w:val="18"/>
            </w:rPr>
            <w:t>.2020</w:t>
          </w:r>
          <w:r w:rsidR="00615675">
            <w:rPr>
              <w:rFonts w:ascii="Arial" w:hAnsi="Arial" w:cs="Arial"/>
              <w:b/>
              <w:sz w:val="18"/>
              <w:szCs w:val="18"/>
            </w:rPr>
            <w:t xml:space="preserve">, </w:t>
          </w:r>
          <w:proofErr w:type="spellStart"/>
          <w:r w:rsidR="00615675" w:rsidRPr="00615675">
            <w:rPr>
              <w:rFonts w:ascii="Arial" w:hAnsi="Arial" w:cs="Arial"/>
              <w:b/>
              <w:bCs/>
              <w:color w:val="000000"/>
              <w:sz w:val="18"/>
              <w:szCs w:val="18"/>
              <w:lang w:val="en-US"/>
            </w:rPr>
            <w:t>EudraCT</w:t>
          </w:r>
          <w:proofErr w:type="spellEnd"/>
          <w:r w:rsidR="00615675" w:rsidRPr="00615675">
            <w:rPr>
              <w:rFonts w:ascii="Arial" w:hAnsi="Arial" w:cs="Arial"/>
              <w:b/>
              <w:bCs/>
              <w:color w:val="000000"/>
              <w:sz w:val="18"/>
              <w:szCs w:val="18"/>
              <w:lang w:val="en-US"/>
            </w:rPr>
            <w:t xml:space="preserve"> number:2020-001209-22</w:t>
          </w:r>
        </w:p>
      </w:tc>
    </w:tr>
    <w:tr w:rsidR="00102D0B" w14:paraId="5BE236B6" w14:textId="77777777" w:rsidTr="00102D0B">
      <w:trPr>
        <w:trHeight w:val="422"/>
      </w:trPr>
      <w:tc>
        <w:tcPr>
          <w:tcW w:w="9168" w:type="dxa"/>
          <w:tcBorders>
            <w:top w:val="nil"/>
            <w:left w:val="nil"/>
            <w:bottom w:val="nil"/>
            <w:right w:val="nil"/>
          </w:tcBorders>
        </w:tcPr>
        <w:p w14:paraId="4777D990" w14:textId="391EA497" w:rsidR="00102D0B" w:rsidRPr="00B45894" w:rsidRDefault="00102D0B" w:rsidP="005630A7">
          <w:pPr>
            <w:rPr>
              <w:rFonts w:ascii="Arial" w:hAnsi="Arial" w:cs="Arial"/>
              <w:sz w:val="20"/>
            </w:rPr>
          </w:pPr>
          <w:r w:rsidRPr="00B45894">
            <w:rPr>
              <w:rFonts w:ascii="Arial" w:hAnsi="Arial" w:cs="Arial"/>
              <w:sz w:val="20"/>
            </w:rPr>
            <w:t>Profes</w:t>
          </w:r>
          <w:r w:rsidR="005630A7">
            <w:rPr>
              <w:rFonts w:ascii="Arial" w:hAnsi="Arial" w:cs="Arial"/>
              <w:sz w:val="20"/>
            </w:rPr>
            <w:t xml:space="preserve">sor Christopher Butler </w:t>
          </w:r>
          <w:r w:rsidRPr="00B45894">
            <w:rPr>
              <w:rFonts w:ascii="Arial" w:hAnsi="Arial" w:cs="Arial"/>
              <w:sz w:val="20"/>
            </w:rPr>
            <w:t xml:space="preserve"> </w:t>
          </w:r>
          <w:r w:rsidR="005630A7">
            <w:rPr>
              <w:rFonts w:ascii="Arial" w:hAnsi="Arial" w:cs="Arial"/>
              <w:sz w:val="20"/>
            </w:rPr>
            <w:t xml:space="preserve">  </w:t>
          </w:r>
          <w:r w:rsidRPr="00B45894">
            <w:rPr>
              <w:rFonts w:ascii="Arial" w:hAnsi="Arial" w:cs="Arial"/>
              <w:sz w:val="20"/>
            </w:rPr>
            <w:t xml:space="preserve">IRAS Project number: </w:t>
          </w:r>
          <w:r w:rsidRPr="00B45894">
            <w:rPr>
              <w:rFonts w:ascii="Arial" w:hAnsi="Arial" w:cs="Arial"/>
              <w:bCs/>
              <w:color w:val="000000"/>
              <w:sz w:val="20"/>
              <w:szCs w:val="20"/>
            </w:rPr>
            <w:t>281958</w:t>
          </w:r>
          <w:r w:rsidR="005630A7">
            <w:rPr>
              <w:rFonts w:ascii="Arial" w:hAnsi="Arial" w:cs="Arial"/>
              <w:sz w:val="20"/>
            </w:rPr>
            <w:t xml:space="preserve">    REC Reference</w:t>
          </w:r>
          <w:r w:rsidRPr="00B45894">
            <w:rPr>
              <w:rFonts w:ascii="Arial" w:hAnsi="Arial" w:cs="Arial"/>
              <w:sz w:val="20"/>
            </w:rPr>
            <w:t xml:space="preserve">: </w:t>
          </w:r>
          <w:r w:rsidR="005630A7">
            <w:rPr>
              <w:rFonts w:ascii="Calibri" w:hAnsi="Calibri" w:cs="Calibri"/>
            </w:rPr>
            <w:t>REC No:20/SC/0158</w:t>
          </w:r>
          <w:r w:rsidRPr="00B45894">
            <w:rPr>
              <w:rFonts w:ascii="Arial" w:hAnsi="Arial" w:cs="Arial"/>
              <w:sz w:val="20"/>
            </w:rPr>
            <w:t xml:space="preserve">         </w:t>
          </w:r>
        </w:p>
      </w:tc>
    </w:tr>
  </w:tbl>
  <w:p w14:paraId="27DD0491" w14:textId="77777777" w:rsidR="00102D0B" w:rsidRDefault="00102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BE3837" w14:textId="77777777" w:rsidR="0064441E" w:rsidRDefault="0064441E" w:rsidP="009D1145">
      <w:pPr>
        <w:spacing w:after="0" w:line="240" w:lineRule="auto"/>
      </w:pPr>
      <w:r>
        <w:separator/>
      </w:r>
    </w:p>
  </w:footnote>
  <w:footnote w:type="continuationSeparator" w:id="0">
    <w:p w14:paraId="09E56F84" w14:textId="77777777" w:rsidR="0064441E" w:rsidRDefault="0064441E" w:rsidP="009D1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AC615" w14:textId="554B8596" w:rsidR="009D1145" w:rsidRPr="009D1145" w:rsidRDefault="007C4E01" w:rsidP="009D1145">
    <w:pPr>
      <w:pStyle w:val="Header"/>
      <w:jc w:val="right"/>
      <w:rPr>
        <w:b/>
      </w:rPr>
    </w:pPr>
    <w:r w:rsidRPr="007C4E01">
      <w:rPr>
        <w:b/>
        <w:noProof/>
        <w:lang w:val="en-US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547AA5E" wp14:editId="590D3F62">
              <wp:simplePos x="0" y="0"/>
              <wp:positionH relativeFrom="column">
                <wp:posOffset>-638175</wp:posOffset>
              </wp:positionH>
              <wp:positionV relativeFrom="paragraph">
                <wp:posOffset>-401955</wp:posOffset>
              </wp:positionV>
              <wp:extent cx="2028825" cy="695325"/>
              <wp:effectExtent l="0" t="0" r="9525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88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C02D79" w14:textId="64ACD3F0" w:rsidR="007C4E01" w:rsidRDefault="007C4E01">
                          <w:r w:rsidRPr="007C4E01">
                            <w:rPr>
                              <w:b/>
                              <w:noProof/>
                              <w:lang w:val="en-US"/>
                            </w:rPr>
                            <w:drawing>
                              <wp:inline distT="0" distB="0" distL="0" distR="0" wp14:anchorId="4DAAA3E5" wp14:editId="3E6C0CDD">
                                <wp:extent cx="1837055" cy="413536"/>
                                <wp:effectExtent l="0" t="0" r="0" b="5715"/>
                                <wp:docPr id="16" name="Picture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37055" cy="41353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4547AA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50.25pt;margin-top:-31.65pt;width:159.75pt;height:5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" stroked="f">
              <v:textbox>
                <w:txbxContent>
                  <w:p w14:paraId="6AC02D79" w14:textId="64ACD3F0" w:rsidR="007C4E01" w:rsidRDefault="007C4E01">
                    <w:r w:rsidRPr="007C4E01">
                      <w:rPr>
                        <w:b/>
                        <w:noProof/>
                        <w:lang w:eastAsia="en-GB"/>
                      </w:rPr>
                      <w:drawing>
                        <wp:inline distT="0" distB="0" distL="0" distR="0" wp14:anchorId="4DAAA3E5" wp14:editId="3E6C0CDD">
                          <wp:extent cx="1837055" cy="413536"/>
                          <wp:effectExtent l="0" t="0" r="0" b="5715"/>
                          <wp:docPr id="16" name="Picture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37055" cy="41353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nnah Swayze">
    <w15:presenceInfo w15:providerId="None" w15:userId="Hannah Swayze"/>
  </w15:person>
  <w15:person w15:author="Sharon Tonner">
    <w15:presenceInfo w15:providerId="None" w15:userId="Sharon Tonner"/>
  </w15:person>
  <w15:person w15:author="Emma Ogburn">
    <w15:presenceInfo w15:providerId="None" w15:userId="Emma Ogbur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953"/>
    <w:rsid w:val="000D0839"/>
    <w:rsid w:val="000D1CBB"/>
    <w:rsid w:val="000F7F11"/>
    <w:rsid w:val="00102D0B"/>
    <w:rsid w:val="001660E2"/>
    <w:rsid w:val="002525FE"/>
    <w:rsid w:val="0027020A"/>
    <w:rsid w:val="00357D1D"/>
    <w:rsid w:val="00364DF4"/>
    <w:rsid w:val="003A6B1F"/>
    <w:rsid w:val="003B4553"/>
    <w:rsid w:val="00437292"/>
    <w:rsid w:val="005251A0"/>
    <w:rsid w:val="00527013"/>
    <w:rsid w:val="00533F4E"/>
    <w:rsid w:val="005630A7"/>
    <w:rsid w:val="005A4736"/>
    <w:rsid w:val="005B79E0"/>
    <w:rsid w:val="005D1531"/>
    <w:rsid w:val="00615675"/>
    <w:rsid w:val="0064441E"/>
    <w:rsid w:val="00647F28"/>
    <w:rsid w:val="006846BA"/>
    <w:rsid w:val="006A0987"/>
    <w:rsid w:val="006C7470"/>
    <w:rsid w:val="006C7A0E"/>
    <w:rsid w:val="00704659"/>
    <w:rsid w:val="00707953"/>
    <w:rsid w:val="00755BAE"/>
    <w:rsid w:val="007B22ED"/>
    <w:rsid w:val="007C4E01"/>
    <w:rsid w:val="007D3114"/>
    <w:rsid w:val="008502AB"/>
    <w:rsid w:val="008C44F7"/>
    <w:rsid w:val="00982F90"/>
    <w:rsid w:val="009D1145"/>
    <w:rsid w:val="00A05FA6"/>
    <w:rsid w:val="00A62E9B"/>
    <w:rsid w:val="00AB1F74"/>
    <w:rsid w:val="00AB3FB6"/>
    <w:rsid w:val="00AB45CA"/>
    <w:rsid w:val="00AD6C6C"/>
    <w:rsid w:val="00AF48D4"/>
    <w:rsid w:val="00B02021"/>
    <w:rsid w:val="00B02998"/>
    <w:rsid w:val="00B15764"/>
    <w:rsid w:val="00B1691B"/>
    <w:rsid w:val="00B22984"/>
    <w:rsid w:val="00B31E36"/>
    <w:rsid w:val="00B37254"/>
    <w:rsid w:val="00BF18DD"/>
    <w:rsid w:val="00C528D1"/>
    <w:rsid w:val="00C616D2"/>
    <w:rsid w:val="00C74528"/>
    <w:rsid w:val="00D04352"/>
    <w:rsid w:val="00D45950"/>
    <w:rsid w:val="00D7744F"/>
    <w:rsid w:val="00DC0C31"/>
    <w:rsid w:val="00DD0682"/>
    <w:rsid w:val="00E07705"/>
    <w:rsid w:val="00E23F1C"/>
    <w:rsid w:val="00E66F00"/>
    <w:rsid w:val="00EA6140"/>
    <w:rsid w:val="00F40A48"/>
    <w:rsid w:val="00F6216A"/>
    <w:rsid w:val="00F77439"/>
    <w:rsid w:val="00FF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8F4DAA"/>
  <w15:chartTrackingRefBased/>
  <w15:docId w15:val="{02DA5A05-54EB-45C9-9C98-3A726DBA2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7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45"/>
  </w:style>
  <w:style w:type="paragraph" w:styleId="Footer">
    <w:name w:val="footer"/>
    <w:basedOn w:val="Normal"/>
    <w:link w:val="FooterChar"/>
    <w:unhideWhenUsed/>
    <w:rsid w:val="009D11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45"/>
  </w:style>
  <w:style w:type="paragraph" w:styleId="NormalWeb">
    <w:name w:val="Normal (Web)"/>
    <w:basedOn w:val="Normal"/>
    <w:uiPriority w:val="99"/>
    <w:unhideWhenUsed/>
    <w:rsid w:val="007D3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C4E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22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2E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B22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22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22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22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22ED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B22ED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B22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7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Oxford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tcarver</dc:creator>
  <cp:keywords/>
  <dc:description/>
  <cp:lastModifiedBy>Hannah Swayze</cp:lastModifiedBy>
  <cp:revision>3</cp:revision>
  <dcterms:created xsi:type="dcterms:W3CDTF">2020-05-17T10:52:00Z</dcterms:created>
  <dcterms:modified xsi:type="dcterms:W3CDTF">2020-05-17T12:35:00Z</dcterms:modified>
</cp:coreProperties>
</file>